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7C4DA2">
        <w:rPr>
          <w:b/>
          <w:i/>
          <w:noProof/>
          <w:sz w:val="28"/>
        </w:rPr>
        <w:t>2114</w:t>
      </w:r>
    </w:p>
    <w:p w:rsidR="001E41F3" w:rsidRDefault="009045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C0655" w:rsidP="000B0E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214F">
              <w:rPr>
                <w:b/>
                <w:noProof/>
                <w:sz w:val="28"/>
              </w:rPr>
              <w:t>32.2</w:t>
            </w:r>
            <w:r w:rsidR="000B0EBC">
              <w:rPr>
                <w:rFonts w:hint="eastAsia"/>
                <w:b/>
                <w:noProof/>
                <w:sz w:val="28"/>
                <w:lang w:eastAsia="zh-CN"/>
              </w:rPr>
              <w:t>91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3ADA" w:rsidP="00D73A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21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8214F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A5C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0EBC" w:rsidP="0072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Offline charging </w:t>
            </w:r>
            <w:r w:rsidR="00B00F46">
              <w:rPr>
                <w:rFonts w:hint="eastAsia"/>
                <w:lang w:eastAsia="zh-CN"/>
              </w:rPr>
              <w:t xml:space="preserve">service </w:t>
            </w:r>
            <w:r w:rsidR="00720EC6">
              <w:rPr>
                <w:rFonts w:hint="eastAsia"/>
                <w:lang w:eastAsia="zh-CN"/>
              </w:rPr>
              <w:t>API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B0E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3D6F" w:rsidP="009E4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9E4B3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A5C9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3EF7" w:rsidP="00AB12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offline only charging service API is not specified in TS 32.291.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F49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number of definitions of offline charging service API are added</w:t>
            </w:r>
            <w:r>
              <w:rPr>
                <w:noProof/>
                <w:lang w:eastAsia="zh-CN"/>
              </w:rPr>
              <w:t>:</w:t>
            </w:r>
          </w:p>
          <w:p w:rsidR="00DF49C2" w:rsidRDefault="00DF49C2" w:rsidP="0051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offline only charging service API naming;</w:t>
            </w:r>
          </w:p>
          <w:p w:rsidR="00DF49C2" w:rsidRDefault="00DF49C2" w:rsidP="0051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HTTP usage is clarified;</w:t>
            </w:r>
          </w:p>
          <w:p w:rsidR="00DF49C2" w:rsidRDefault="00511735" w:rsidP="00511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 names</w:t>
            </w:r>
            <w:r>
              <w:rPr>
                <w:noProof/>
                <w:lang w:eastAsia="zh-CN"/>
              </w:rPr>
              <w:t xml:space="preserve"> and resource URIs</w:t>
            </w:r>
            <w:r>
              <w:rPr>
                <w:rFonts w:hint="eastAsia"/>
                <w:noProof/>
                <w:lang w:eastAsia="zh-CN"/>
              </w:rPr>
              <w:t xml:space="preserve"> are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17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Offline only charging service API 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 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6.x.1 (new), 6.x.2 (new), 6.x.3 (new), 6.x.3.1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12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56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7356A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7356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E7356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</w:t>
            </w:r>
            <w:r w:rsidR="00E7356A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1E41F3" w:rsidRDefault="001E41F3">
      <w:pPr>
        <w:rPr>
          <w:noProof/>
          <w:lang w:eastAsia="zh-CN"/>
        </w:rPr>
      </w:pPr>
    </w:p>
    <w:p w:rsidR="008D7F78" w:rsidRPr="007F2678" w:rsidRDefault="008D7F78" w:rsidP="008D7F78">
      <w:pPr>
        <w:pStyle w:val="2"/>
        <w:rPr>
          <w:ins w:id="3" w:author="Huawei R00" w:date="2019-02-12T17:02:00Z"/>
        </w:rPr>
      </w:pPr>
      <w:bookmarkStart w:id="4" w:name="_Toc523517553"/>
      <w:ins w:id="5" w:author="Huawei R00" w:date="2019-02-12T17:02:00Z">
        <w:r w:rsidRPr="007F2678">
          <w:t>6.</w:t>
        </w:r>
        <w:r>
          <w:rPr>
            <w:rFonts w:hint="eastAsia"/>
            <w:lang w:eastAsia="zh-CN"/>
          </w:rPr>
          <w:t>x</w:t>
        </w:r>
        <w:r w:rsidRPr="007F2678">
          <w:tab/>
        </w:r>
        <w:r w:rsidRPr="007F2678">
          <w:tab/>
        </w:r>
        <w:r w:rsidRPr="007F2678">
          <w:tab/>
          <w:t>N</w:t>
        </w:r>
        <w:r w:rsidRPr="00BD6F46">
          <w:rPr>
            <w:rFonts w:hint="eastAsia"/>
          </w:rPr>
          <w:t>chf</w:t>
        </w:r>
        <w:r w:rsidRPr="007F2678">
          <w:t xml:space="preserve">_ </w:t>
        </w:r>
        <w:r>
          <w:rPr>
            <w:rFonts w:hint="eastAsia"/>
            <w:lang w:eastAsia="zh-CN"/>
          </w:rPr>
          <w:t>Offline</w:t>
        </w:r>
        <w:r w:rsidRPr="007F2678">
          <w:t>Charging Service API</w:t>
        </w:r>
        <w:bookmarkEnd w:id="4"/>
      </w:ins>
    </w:p>
    <w:p w:rsidR="00D758DE" w:rsidRPr="00BD6F46" w:rsidRDefault="00D758DE" w:rsidP="00D758DE">
      <w:pPr>
        <w:pStyle w:val="3"/>
        <w:rPr>
          <w:ins w:id="6" w:author="Huawei R00" w:date="2019-02-12T17:03:00Z"/>
        </w:rPr>
      </w:pPr>
      <w:bookmarkStart w:id="7" w:name="_Toc384334038"/>
      <w:bookmarkStart w:id="8" w:name="_Toc483474901"/>
      <w:bookmarkStart w:id="9" w:name="_Toc492541391"/>
      <w:bookmarkStart w:id="10" w:name="_Toc492899716"/>
      <w:bookmarkStart w:id="11" w:name="_Toc492899995"/>
      <w:bookmarkStart w:id="12" w:name="_Toc492967787"/>
      <w:bookmarkStart w:id="13" w:name="_Toc492972875"/>
      <w:bookmarkStart w:id="14" w:name="_Toc492973095"/>
      <w:bookmarkStart w:id="15" w:name="_Toc493774015"/>
      <w:bookmarkStart w:id="16" w:name="_Toc494449413"/>
      <w:bookmarkStart w:id="17" w:name="_Toc500247187"/>
      <w:bookmarkStart w:id="18" w:name="_Toc523517554"/>
      <w:ins w:id="19" w:author="Huawei R00" w:date="2019-02-12T17:03:00Z">
        <w:r w:rsidRPr="00BD6F46">
          <w:t>6.</w:t>
        </w:r>
      </w:ins>
      <w:ins w:id="20" w:author="Huawei R00" w:date="2019-02-12T17:06:00Z">
        <w:r w:rsidR="00552786">
          <w:rPr>
            <w:rFonts w:hint="eastAsia"/>
            <w:lang w:eastAsia="zh-CN"/>
          </w:rPr>
          <w:t>x</w:t>
        </w:r>
      </w:ins>
      <w:ins w:id="21" w:author="Huawei R00" w:date="2019-02-12T17:03:00Z">
        <w:r w:rsidRPr="00BD6F46">
          <w:t>.1</w:t>
        </w:r>
        <w:r w:rsidRPr="00BD6F46">
          <w:tab/>
        </w:r>
        <w:bookmarkEnd w:id="7"/>
        <w:r w:rsidRPr="00BD6F46">
          <w:t>Introduction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:rsidR="00D758DE" w:rsidRPr="00BD6F46" w:rsidRDefault="00D758DE" w:rsidP="00D758DE">
      <w:pPr>
        <w:rPr>
          <w:ins w:id="22" w:author="Huawei R00" w:date="2019-02-12T17:03:00Z"/>
          <w:lang w:eastAsia="zh-CN"/>
        </w:rPr>
      </w:pPr>
      <w:ins w:id="23" w:author="Huawei R00" w:date="2019-02-12T17:03:00Z">
        <w:r w:rsidRPr="00BD6F46">
          <w:rPr>
            <w:rFonts w:hint="eastAsia"/>
            <w:lang w:eastAsia="zh-CN"/>
          </w:rPr>
          <w:t xml:space="preserve">The APIs defined in this subclause implement the service operation defined in subclause </w:t>
        </w:r>
        <w:r w:rsidRPr="00BD6F46">
          <w:rPr>
            <w:lang w:eastAsia="zh-CN"/>
          </w:rPr>
          <w:t>5.</w:t>
        </w:r>
        <w:r>
          <w:rPr>
            <w:rFonts w:hint="eastAsia"/>
            <w:lang w:eastAsia="zh-CN"/>
          </w:rPr>
          <w:t>3</w:t>
        </w:r>
        <w:r w:rsidRPr="00BD6F46">
          <w:rPr>
            <w:lang w:eastAsia="zh-CN"/>
          </w:rPr>
          <w:t>.2</w:t>
        </w:r>
        <w:r w:rsidRPr="00BD6F46">
          <w:rPr>
            <w:rFonts w:hint="eastAsia"/>
            <w:lang w:eastAsia="zh-CN"/>
          </w:rPr>
          <w:t>.</w:t>
        </w:r>
      </w:ins>
    </w:p>
    <w:p w:rsidR="00D758DE" w:rsidRPr="00BD6F46" w:rsidRDefault="00D758DE" w:rsidP="00D758DE">
      <w:pPr>
        <w:rPr>
          <w:ins w:id="24" w:author="Huawei R00" w:date="2019-02-12T17:03:00Z"/>
          <w:lang w:eastAsia="zh-CN"/>
        </w:rPr>
      </w:pPr>
      <w:ins w:id="25" w:author="Huawei R00" w:date="2019-02-12T17:03:00Z">
        <w:r w:rsidRPr="00BD6F46">
          <w:rPr>
            <w:lang w:eastAsia="zh-CN"/>
          </w:rPr>
          <w:t>The Nchf_</w:t>
        </w:r>
      </w:ins>
      <w:ins w:id="26" w:author="Huawei R00" w:date="2019-02-12T17:04:00Z">
        <w:r w:rsidR="00F511C8">
          <w:rPr>
            <w:rFonts w:hint="eastAsia"/>
            <w:lang w:eastAsia="zh-CN"/>
          </w:rPr>
          <w:t>Offline</w:t>
        </w:r>
      </w:ins>
      <w:ins w:id="27" w:author="Huawei R00" w:date="2019-02-12T17:03:00Z">
        <w:r w:rsidRPr="00BD6F46">
          <w:rPr>
            <w:lang w:eastAsia="zh-CN"/>
          </w:rPr>
          <w:t>Charging service shall use the Nchf_</w:t>
        </w:r>
      </w:ins>
      <w:ins w:id="28" w:author="Huawei R00" w:date="2019-02-12T17:04:00Z">
        <w:r w:rsidR="00F511C8">
          <w:rPr>
            <w:rFonts w:hint="eastAsia"/>
            <w:lang w:eastAsia="zh-CN"/>
          </w:rPr>
          <w:t>Offline</w:t>
        </w:r>
      </w:ins>
      <w:ins w:id="29" w:author="Huawei R00" w:date="2019-02-12T17:03:00Z">
        <w:r w:rsidRPr="00BD6F46">
          <w:rPr>
            <w:lang w:eastAsia="zh-CN"/>
          </w:rPr>
          <w:t>Charging API.</w:t>
        </w:r>
      </w:ins>
    </w:p>
    <w:p w:rsidR="00D758DE" w:rsidRPr="00BD6F46" w:rsidRDefault="00D758DE" w:rsidP="00D758DE">
      <w:pPr>
        <w:rPr>
          <w:ins w:id="30" w:author="Huawei R00" w:date="2019-02-12T17:03:00Z"/>
          <w:lang w:eastAsia="zh-CN"/>
        </w:rPr>
      </w:pPr>
      <w:ins w:id="31" w:author="Huawei R00" w:date="2019-02-12T17:03:00Z">
        <w:r w:rsidRPr="00BD6F46">
          <w:rPr>
            <w:lang w:eastAsia="zh-CN"/>
          </w:rPr>
          <w:t>The request URI used in each HTTP request from the NF service consumer towards the CHF shall have the structure defined in subclause 4.4.1 of 3GPP TS 29.501 [5], i.e.:</w:t>
        </w:r>
      </w:ins>
    </w:p>
    <w:p w:rsidR="00D758DE" w:rsidRPr="00BD6F46" w:rsidRDefault="00D758DE" w:rsidP="00D758DE">
      <w:pPr>
        <w:ind w:left="568" w:hanging="284"/>
        <w:rPr>
          <w:ins w:id="32" w:author="Huawei R00" w:date="2019-02-12T17:03:00Z"/>
          <w:b/>
          <w:lang w:eastAsia="zh-CN"/>
        </w:rPr>
      </w:pPr>
      <w:ins w:id="33" w:author="Huawei R00" w:date="2019-02-12T17:03:00Z">
        <w:r w:rsidRPr="00BD6F46">
          <w:rPr>
            <w:b/>
          </w:rPr>
          <w:t>{apiRoot}/{apiName}/{apiVersion}/{apiSpecificResourceUriPart}</w:t>
        </w:r>
      </w:ins>
    </w:p>
    <w:p w:rsidR="00D758DE" w:rsidRPr="00BD6F46" w:rsidRDefault="00D758DE" w:rsidP="00D758DE">
      <w:pPr>
        <w:rPr>
          <w:ins w:id="34" w:author="Huawei R00" w:date="2019-02-12T17:03:00Z"/>
          <w:lang w:eastAsia="zh-CN"/>
        </w:rPr>
      </w:pPr>
      <w:ins w:id="35" w:author="Huawei R00" w:date="2019-02-12T17:03:00Z">
        <w:r w:rsidRPr="00BD6F46">
          <w:rPr>
            <w:lang w:eastAsia="zh-CN"/>
          </w:rPr>
          <w:t>with the following components:</w:t>
        </w:r>
      </w:ins>
    </w:p>
    <w:p w:rsidR="00D758DE" w:rsidRPr="00BD6F46" w:rsidRDefault="00D758DE" w:rsidP="00D758DE">
      <w:pPr>
        <w:ind w:left="568" w:hanging="284"/>
        <w:rPr>
          <w:ins w:id="36" w:author="Huawei R00" w:date="2019-02-12T17:03:00Z"/>
        </w:rPr>
      </w:pPr>
      <w:ins w:id="37" w:author="Huawei R00" w:date="2019-02-12T17:03:00Z">
        <w:r w:rsidRPr="00BD6F46">
          <w:t>-</w:t>
        </w:r>
        <w:r w:rsidRPr="00BD6F46">
          <w:tab/>
          <w:t>The {apiRoot} shall be set as described in 3GPP TS 29.501 [5].</w:t>
        </w:r>
      </w:ins>
    </w:p>
    <w:p w:rsidR="00D758DE" w:rsidRPr="00BD6F46" w:rsidRDefault="00D758DE" w:rsidP="00D758DE">
      <w:pPr>
        <w:ind w:left="568" w:hanging="284"/>
        <w:rPr>
          <w:ins w:id="38" w:author="Huawei R00" w:date="2019-02-12T17:03:00Z"/>
        </w:rPr>
      </w:pPr>
      <w:ins w:id="39" w:author="Huawei R00" w:date="2019-02-12T17:03:00Z">
        <w:r w:rsidRPr="00BD6F46">
          <w:t>-</w:t>
        </w:r>
        <w:r w:rsidRPr="00BD6F46">
          <w:tab/>
          <w:t>The {apiName} shall be "Nchf_</w:t>
        </w:r>
      </w:ins>
      <w:ins w:id="40" w:author="Huawei R00" w:date="2019-02-14T15:18:00Z">
        <w:r w:rsidR="009E4B38">
          <w:t>Offline</w:t>
        </w:r>
      </w:ins>
      <w:ins w:id="41" w:author="Huawei R00" w:date="2019-02-12T17:03:00Z">
        <w:r w:rsidRPr="00BD6F46">
          <w:t>Charging".</w:t>
        </w:r>
      </w:ins>
    </w:p>
    <w:p w:rsidR="00D758DE" w:rsidRPr="00BD6F46" w:rsidRDefault="00D758DE" w:rsidP="00D758DE">
      <w:pPr>
        <w:ind w:left="568" w:hanging="284"/>
        <w:rPr>
          <w:ins w:id="42" w:author="Huawei R00" w:date="2019-02-12T17:03:00Z"/>
        </w:rPr>
      </w:pPr>
      <w:ins w:id="43" w:author="Huawei R00" w:date="2019-02-12T17:03:00Z">
        <w:r w:rsidRPr="00BD6F46">
          <w:t>-</w:t>
        </w:r>
        <w:r w:rsidRPr="00BD6F46">
          <w:tab/>
          <w:t>The {apiVersion} shall be "v1".</w:t>
        </w:r>
      </w:ins>
    </w:p>
    <w:p w:rsidR="00D758DE" w:rsidRPr="00BD6F46" w:rsidRDefault="00D758DE" w:rsidP="00D758DE">
      <w:pPr>
        <w:ind w:left="568" w:hanging="284"/>
        <w:rPr>
          <w:ins w:id="44" w:author="Huawei R00" w:date="2019-02-12T17:03:00Z"/>
        </w:rPr>
      </w:pPr>
      <w:ins w:id="45" w:author="Huawei R00" w:date="2019-02-12T17:03:00Z">
        <w:r w:rsidRPr="00BD6F46">
          <w:t>-</w:t>
        </w:r>
        <w:r w:rsidRPr="00BD6F46">
          <w:tab/>
          <w:t>The {apiSpecificResourceUriPart} shall be set as described in subclause 6.</w:t>
        </w:r>
      </w:ins>
      <w:ins w:id="46" w:author="Huawei R00" w:date="2019-02-14T15:22:00Z">
        <w:r w:rsidR="0039412C">
          <w:t>y</w:t>
        </w:r>
      </w:ins>
      <w:ins w:id="47" w:author="Huawei R00" w:date="2019-02-12T17:03:00Z">
        <w:r w:rsidRPr="00BD6F46">
          <w:t>.3.</w:t>
        </w:r>
      </w:ins>
    </w:p>
    <w:p w:rsidR="001748ED" w:rsidRPr="00BD6F46" w:rsidRDefault="001748ED" w:rsidP="001748ED">
      <w:pPr>
        <w:pStyle w:val="3"/>
        <w:rPr>
          <w:ins w:id="48" w:author="Huawei R00" w:date="2019-02-12T17:07:00Z"/>
        </w:rPr>
      </w:pPr>
      <w:bookmarkStart w:id="49" w:name="_Toc523517555"/>
      <w:ins w:id="50" w:author="Huawei R00" w:date="2019-02-12T17:07:00Z">
        <w:r w:rsidRPr="00BD6F46">
          <w:t>6.</w:t>
        </w:r>
      </w:ins>
      <w:ins w:id="51" w:author="Huawei R00" w:date="2019-02-12T17:08:00Z">
        <w:r>
          <w:rPr>
            <w:rFonts w:hint="eastAsia"/>
            <w:lang w:eastAsia="zh-CN"/>
          </w:rPr>
          <w:t>x</w:t>
        </w:r>
      </w:ins>
      <w:ins w:id="52" w:author="Huawei R00" w:date="2019-02-12T17:07:00Z">
        <w:r w:rsidRPr="00BD6F46">
          <w:t>.2</w:t>
        </w:r>
        <w:r w:rsidRPr="00BD6F46">
          <w:tab/>
        </w:r>
        <w:r w:rsidRPr="00BD6F46">
          <w:rPr>
            <w:rFonts w:hint="eastAsia"/>
          </w:rPr>
          <w:t>Usage of HTTP</w:t>
        </w:r>
        <w:bookmarkEnd w:id="49"/>
      </w:ins>
    </w:p>
    <w:p w:rsidR="001E5066" w:rsidRPr="0039412C" w:rsidDel="0039412C" w:rsidRDefault="0039412C">
      <w:pPr>
        <w:rPr>
          <w:del w:id="53" w:author="Huawei R00" w:date="2019-02-14T15:20:00Z"/>
          <w:lang w:eastAsia="zh-CN"/>
        </w:rPr>
      </w:pPr>
      <w:bookmarkStart w:id="54" w:name="_Toc523517556"/>
      <w:ins w:id="55" w:author="Huawei R00" w:date="2019-02-14T15:19:00Z">
        <w:r w:rsidRPr="0039412C">
          <w:rPr>
            <w:rFonts w:hint="eastAsia"/>
            <w:lang w:eastAsia="zh-CN"/>
          </w:rPr>
          <w:t>See subclause 6.1.</w:t>
        </w:r>
      </w:ins>
      <w:ins w:id="56" w:author="Huawei R00" w:date="2019-02-14T15:21:00Z">
        <w:r>
          <w:rPr>
            <w:lang w:eastAsia="zh-CN"/>
          </w:rPr>
          <w:t>2</w:t>
        </w:r>
      </w:ins>
      <w:ins w:id="57" w:author="Huawei R00" w:date="2019-02-14T15:19:00Z">
        <w:r w:rsidRPr="0039412C">
          <w:rPr>
            <w:rFonts w:hint="eastAsia"/>
            <w:lang w:eastAsia="zh-CN"/>
          </w:rPr>
          <w:t xml:space="preserve"> in this document.</w:t>
        </w:r>
      </w:ins>
      <w:bookmarkEnd w:id="54"/>
    </w:p>
    <w:p w:rsidR="001E5066" w:rsidRPr="00E453EB" w:rsidRDefault="001E506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3EB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E453EB" w:rsidRPr="007215AA" w:rsidRDefault="00FB40AA" w:rsidP="00FB40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E453EB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change to </w:t>
            </w:r>
            <w:r w:rsidR="00E453E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TS 32.2</w:t>
            </w:r>
            <w:r w:rsidR="00E453EB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91</w:t>
            </w:r>
          </w:p>
        </w:tc>
      </w:tr>
    </w:tbl>
    <w:p w:rsidR="00BA0634" w:rsidRDefault="00BA0634">
      <w:pPr>
        <w:rPr>
          <w:noProof/>
          <w:lang w:eastAsia="zh-CN"/>
        </w:rPr>
      </w:pPr>
    </w:p>
    <w:p w:rsidR="00A37337" w:rsidRPr="00BD6F46" w:rsidRDefault="00A37337" w:rsidP="00A37337">
      <w:pPr>
        <w:pStyle w:val="3"/>
        <w:rPr>
          <w:ins w:id="58" w:author="Huawei R00" w:date="2019-02-12T17:09:00Z"/>
        </w:rPr>
      </w:pPr>
      <w:ins w:id="59" w:author="Huawei R00" w:date="2019-02-12T17:09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</w:t>
        </w:r>
        <w:r>
          <w:rPr>
            <w:rFonts w:hint="eastAsia"/>
            <w:lang w:eastAsia="zh-CN"/>
          </w:rPr>
          <w:t>3</w:t>
        </w:r>
        <w:r w:rsidRPr="00BD6F46">
          <w:tab/>
        </w:r>
      </w:ins>
      <w:ins w:id="60" w:author="Huawei R00" w:date="2019-02-15T16:04:00Z">
        <w:r w:rsidR="00DF49C2">
          <w:t>Resource</w:t>
        </w:r>
        <w:r w:rsidR="00E84409">
          <w:t>s</w:t>
        </w:r>
      </w:ins>
    </w:p>
    <w:p w:rsidR="00A37337" w:rsidRPr="00BD6F46" w:rsidRDefault="00A37337" w:rsidP="00A37337">
      <w:pPr>
        <w:pStyle w:val="4"/>
        <w:rPr>
          <w:ins w:id="61" w:author="Huawei R00" w:date="2019-02-12T17:09:00Z"/>
        </w:rPr>
      </w:pPr>
      <w:bookmarkStart w:id="62" w:name="_Toc493774024"/>
      <w:bookmarkStart w:id="63" w:name="_Toc494449422"/>
      <w:bookmarkStart w:id="64" w:name="_Toc500247196"/>
      <w:bookmarkStart w:id="65" w:name="_Toc523517563"/>
      <w:proofErr w:type="gramStart"/>
      <w:ins w:id="66" w:author="Huawei R00" w:date="2019-02-12T17:09:00Z">
        <w:r w:rsidRPr="00BD6F46">
          <w:t>6.</w:t>
        </w:r>
        <w:r>
          <w:rPr>
            <w:rFonts w:hint="eastAsia"/>
            <w:lang w:eastAsia="zh-CN"/>
          </w:rPr>
          <w:t>x</w:t>
        </w:r>
        <w:r w:rsidRPr="00BD6F46">
          <w:t>.3.1</w:t>
        </w:r>
        <w:proofErr w:type="gramEnd"/>
        <w:r w:rsidRPr="00BD6F46">
          <w:tab/>
          <w:t>Overview</w:t>
        </w:r>
        <w:bookmarkEnd w:id="62"/>
        <w:bookmarkEnd w:id="63"/>
        <w:bookmarkEnd w:id="64"/>
        <w:bookmarkEnd w:id="65"/>
        <w:r>
          <w:t xml:space="preserve"> </w:t>
        </w:r>
      </w:ins>
    </w:p>
    <w:p w:rsidR="00A37337" w:rsidRPr="00BD6F46" w:rsidRDefault="00E84A42" w:rsidP="00A37337">
      <w:pPr>
        <w:pStyle w:val="EditorsNote"/>
        <w:jc w:val="center"/>
        <w:rPr>
          <w:ins w:id="67" w:author="Huawei R00" w:date="2019-02-12T17:09:00Z"/>
          <w:lang w:eastAsia="zh-CN"/>
        </w:rPr>
      </w:pPr>
      <w:ins w:id="68" w:author="Huawei R00" w:date="2019-02-12T17:09:00Z">
        <w:r w:rsidRPr="00BD6F46">
          <w:object w:dxaOrig="7695" w:dyaOrig="38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6pt;height:141.6pt" o:ole="">
              <v:imagedata r:id="rId13" o:title=""/>
            </v:shape>
            <o:OLEObject Type="Embed" ProgID="Visio.Drawing.11" ShapeID="_x0000_i1025" DrawAspect="Content" ObjectID="_1611752714" r:id="rId14"/>
          </w:object>
        </w:r>
      </w:ins>
      <w:bookmarkStart w:id="69" w:name="_GoBack"/>
      <w:bookmarkEnd w:id="69"/>
    </w:p>
    <w:p w:rsidR="00A37337" w:rsidRPr="00BD6F46" w:rsidRDefault="00A37337" w:rsidP="00A37337">
      <w:pPr>
        <w:pStyle w:val="TF"/>
        <w:rPr>
          <w:ins w:id="70" w:author="Huawei R00" w:date="2019-02-12T17:09:00Z"/>
        </w:rPr>
      </w:pPr>
      <w:ins w:id="71" w:author="Huawei R00" w:date="2019-02-12T17:09:00Z">
        <w:r w:rsidRPr="00BD6F46">
          <w:t>Figure 6.1.3</w:t>
        </w:r>
        <w:r w:rsidRPr="00BD6F46">
          <w:rPr>
            <w:rFonts w:hint="eastAsia"/>
            <w:lang w:eastAsia="zh-CN"/>
          </w:rPr>
          <w:t>.</w:t>
        </w:r>
        <w:r w:rsidRPr="00BD6F46">
          <w:t xml:space="preserve">1-1: Resource URI structure of the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r w:rsidRPr="00BD6F46">
          <w:t>_</w:t>
        </w:r>
      </w:ins>
      <w:ins w:id="72" w:author="Huawei R00" w:date="2019-02-12T17:10:00Z">
        <w:r w:rsidR="00F16682">
          <w:rPr>
            <w:rFonts w:hint="eastAsia"/>
            <w:lang w:eastAsia="zh-CN"/>
          </w:rPr>
          <w:t>Offline</w:t>
        </w:r>
      </w:ins>
      <w:ins w:id="73" w:author="Huawei R00" w:date="2019-02-12T17:09:00Z">
        <w:r w:rsidRPr="00BD6F46">
          <w:rPr>
            <w:rFonts w:eastAsia="Times New Roman"/>
          </w:rPr>
          <w:t>Charging</w:t>
        </w:r>
        <w:proofErr w:type="spellEnd"/>
        <w:r w:rsidRPr="00BD6F46">
          <w:t xml:space="preserve"> API</w:t>
        </w:r>
      </w:ins>
    </w:p>
    <w:p w:rsidR="00A37337" w:rsidRPr="00BD6F46" w:rsidRDefault="00A37337" w:rsidP="00A37337">
      <w:pPr>
        <w:rPr>
          <w:ins w:id="74" w:author="Huawei R00" w:date="2019-02-12T17:09:00Z"/>
          <w:lang w:eastAsia="zh-CN"/>
        </w:rPr>
      </w:pPr>
      <w:ins w:id="75" w:author="Huawei R00" w:date="2019-02-12T17:09:00Z">
        <w:r w:rsidRPr="00BD6F46">
          <w:rPr>
            <w:lang w:eastAsia="zh-CN"/>
          </w:rPr>
          <w:t>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 w:rsidDel="00077D1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is a unique identifier for a charging</w:t>
        </w:r>
        <w:r w:rsidRPr="00BD6F46">
          <w:rPr>
            <w:lang w:eastAsia="zh-CN"/>
          </w:rPr>
          <w:t xml:space="preserve"> </w:t>
        </w:r>
        <w:r w:rsidRPr="00BD6F46">
          <w:rPr>
            <w:rFonts w:hint="eastAsia"/>
            <w:lang w:eastAsia="zh-CN"/>
          </w:rPr>
          <w:t>data resource in a PLMN. It</w:t>
        </w:r>
        <w:r w:rsidRPr="00BD6F46">
          <w:rPr>
            <w:lang w:eastAsia="zh-CN"/>
          </w:rPr>
          <w:t>’</w:t>
        </w:r>
        <w:r w:rsidRPr="00BD6F46">
          <w:rPr>
            <w:rFonts w:hint="eastAsia"/>
            <w:lang w:eastAsia="zh-CN"/>
          </w:rPr>
          <w:t xml:space="preserve">s created in CHF when CHF receives </w:t>
        </w:r>
        <w:proofErr w:type="gramStart"/>
        <w:r w:rsidRPr="00BD6F46">
          <w:rPr>
            <w:rFonts w:hint="eastAsia"/>
            <w:lang w:eastAsia="zh-CN"/>
          </w:rPr>
          <w:t>a</w:t>
        </w:r>
        <w:proofErr w:type="gramEnd"/>
        <w:r w:rsidRPr="00BD6F46">
          <w:rPr>
            <w:rFonts w:hint="eastAsia"/>
            <w:lang w:eastAsia="zh-CN"/>
          </w:rPr>
          <w:t xml:space="preserve">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proofErr w:type="spellEnd"/>
        <w:r w:rsidRPr="00BD6F46">
          <w:t>_</w:t>
        </w:r>
        <w:r w:rsidRPr="00BD6F46">
          <w:rPr>
            <w:lang w:eastAsia="zh-CN"/>
          </w:rPr>
          <w:t xml:space="preserve"> </w:t>
        </w:r>
      </w:ins>
      <w:proofErr w:type="spellStart"/>
      <w:ins w:id="76" w:author="Huawei R00" w:date="2019-02-12T17:10:00Z">
        <w:r w:rsidR="008707BB">
          <w:rPr>
            <w:rFonts w:hint="eastAsia"/>
            <w:lang w:eastAsia="zh-CN"/>
          </w:rPr>
          <w:t>Offline</w:t>
        </w:r>
      </w:ins>
      <w:ins w:id="77" w:author="Huawei R00" w:date="2019-02-12T17:09:00Z"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</w:t>
        </w:r>
        <w:proofErr w:type="spellEnd"/>
        <w:r w:rsidRPr="00BD6F46">
          <w:rPr>
            <w:rFonts w:hint="eastAsia"/>
            <w:lang w:eastAsia="zh-CN"/>
          </w:rPr>
          <w:t xml:space="preserve"> request and</w:t>
        </w:r>
        <w:r w:rsidRPr="00BD6F46">
          <w:rPr>
            <w:lang w:eastAsia="zh-CN"/>
          </w:rPr>
          <w:t xml:space="preserve"> provided to NF (CTF)</w:t>
        </w:r>
        <w:r w:rsidRPr="00BD6F46">
          <w:rPr>
            <w:rFonts w:hint="eastAsia"/>
            <w:lang w:eastAsia="zh-CN"/>
          </w:rPr>
          <w:t xml:space="preserve"> in t</w:t>
        </w:r>
        <w:r w:rsidRPr="00BD6F46">
          <w:t>he Location header field</w:t>
        </w:r>
        <w:r w:rsidRPr="00BD6F46">
          <w:rPr>
            <w:rFonts w:hint="eastAsia"/>
            <w:lang w:eastAsia="zh-CN"/>
          </w:rPr>
          <w:t xml:space="preserve"> in the </w:t>
        </w:r>
        <w:proofErr w:type="spellStart"/>
        <w:r w:rsidRPr="00BD6F46">
          <w:t>N</w:t>
        </w:r>
        <w:r w:rsidRPr="00BD6F46">
          <w:rPr>
            <w:rFonts w:hint="eastAsia"/>
            <w:lang w:eastAsia="zh-CN"/>
          </w:rPr>
          <w:t>chf</w:t>
        </w:r>
        <w:proofErr w:type="spellEnd"/>
        <w:r w:rsidRPr="00BD6F46">
          <w:t>_</w:t>
        </w:r>
        <w:r w:rsidRPr="00BD6F46">
          <w:rPr>
            <w:lang w:eastAsia="zh-CN"/>
          </w:rPr>
          <w:t xml:space="preserve"> </w:t>
        </w:r>
      </w:ins>
      <w:proofErr w:type="spellStart"/>
      <w:ins w:id="78" w:author="Huawei R00" w:date="2019-02-14T15:24:00Z">
        <w:r w:rsidR="00E84A42">
          <w:rPr>
            <w:lang w:eastAsia="zh-CN"/>
          </w:rPr>
          <w:t>Offline</w:t>
        </w:r>
      </w:ins>
      <w:ins w:id="79" w:author="Huawei R00" w:date="2019-02-12T17:09:00Z">
        <w:r w:rsidRPr="00BD6F46">
          <w:rPr>
            <w:rFonts w:hint="eastAsia"/>
            <w:lang w:eastAsia="zh-CN"/>
          </w:rPr>
          <w:t>Charging</w:t>
        </w:r>
        <w:r w:rsidRPr="00BD6F46">
          <w:t>_</w:t>
        </w:r>
        <w:r w:rsidRPr="00BD6F46">
          <w:rPr>
            <w:rFonts w:hint="eastAsia"/>
            <w:lang w:eastAsia="zh-CN"/>
          </w:rPr>
          <w:t>Create</w:t>
        </w:r>
        <w:proofErr w:type="spellEnd"/>
        <w:r w:rsidRPr="00BD6F46">
          <w:rPr>
            <w:rFonts w:hint="eastAsia"/>
            <w:lang w:eastAsia="zh-CN"/>
          </w:rPr>
          <w:t xml:space="preserve"> response</w:t>
        </w:r>
        <w:r w:rsidRPr="00BD6F46">
          <w:t xml:space="preserve">. The </w:t>
        </w:r>
        <w:r w:rsidRPr="00BD6F46">
          <w:rPr>
            <w:lang w:eastAsia="zh-CN"/>
          </w:rPr>
          <w:t>NF (CTF) s</w:t>
        </w:r>
        <w:r w:rsidRPr="00BD6F46">
          <w:t>hall use the</w:t>
        </w:r>
        <w:r w:rsidRPr="00BD6F46">
          <w:rPr>
            <w:lang w:eastAsia="zh-CN"/>
          </w:rPr>
          <w:t xml:space="preserve"> C</w:t>
        </w:r>
        <w:r w:rsidRPr="00BD6F46">
          <w:rPr>
            <w:rFonts w:hint="eastAsia"/>
            <w:lang w:eastAsia="zh-CN"/>
          </w:rPr>
          <w:t>harging</w:t>
        </w:r>
        <w:r w:rsidRPr="00BD6F46">
          <w:rPr>
            <w:lang w:eastAsia="zh-CN"/>
          </w:rPr>
          <w:t xml:space="preserve"> Data Ref</w:t>
        </w:r>
        <w:r w:rsidRPr="00BD6F46">
          <w:t xml:space="preserve"> received in subsequent requests to the </w:t>
        </w:r>
        <w:r w:rsidRPr="00BD6F46">
          <w:rPr>
            <w:rFonts w:hint="eastAsia"/>
          </w:rPr>
          <w:t>CHF</w:t>
        </w:r>
        <w:r w:rsidRPr="00BD6F46">
          <w:rPr>
            <w:rFonts w:hint="eastAsia"/>
            <w:lang w:eastAsia="zh-CN"/>
          </w:rPr>
          <w:t xml:space="preserve"> for the same </w:t>
        </w:r>
        <w:r w:rsidRPr="00BD6F46">
          <w:rPr>
            <w:lang w:eastAsia="zh-CN"/>
          </w:rPr>
          <w:t>charging data resource</w:t>
        </w:r>
        <w:r w:rsidRPr="00BD6F46">
          <w:t>.</w:t>
        </w:r>
      </w:ins>
    </w:p>
    <w:p w:rsidR="00A37337" w:rsidRPr="00BD6F46" w:rsidRDefault="00A37337" w:rsidP="00A37337">
      <w:pPr>
        <w:rPr>
          <w:ins w:id="80" w:author="Huawei R00" w:date="2019-02-12T17:09:00Z"/>
        </w:rPr>
      </w:pPr>
      <w:ins w:id="81" w:author="Huawei R00" w:date="2019-02-12T17:09:00Z">
        <w:r w:rsidRPr="00BD6F46">
          <w:t>Table 6.</w:t>
        </w:r>
      </w:ins>
      <w:ins w:id="82" w:author="Huawei R00" w:date="2019-02-12T17:11:00Z">
        <w:r w:rsidR="00E851DF">
          <w:rPr>
            <w:rFonts w:hint="eastAsia"/>
            <w:lang w:eastAsia="zh-CN"/>
          </w:rPr>
          <w:t>x</w:t>
        </w:r>
      </w:ins>
      <w:ins w:id="83" w:author="Huawei R00" w:date="2019-02-12T17:09:00Z">
        <w:r w:rsidRPr="00BD6F46">
          <w:t>.3</w:t>
        </w:r>
        <w:r w:rsidRPr="00BD6F46">
          <w:rPr>
            <w:rFonts w:hint="eastAsia"/>
            <w:lang w:eastAsia="zh-CN"/>
          </w:rPr>
          <w:t>.1</w:t>
        </w:r>
        <w:r w:rsidRPr="00BD6F46">
          <w:rPr>
            <w:lang w:eastAsia="zh-CN"/>
          </w:rPr>
          <w:t>-</w:t>
        </w:r>
        <w:r w:rsidRPr="00BD6F46">
          <w:rPr>
            <w:rFonts w:hint="eastAsia"/>
            <w:lang w:eastAsia="zh-CN"/>
          </w:rPr>
          <w:t>1</w:t>
        </w:r>
        <w:r w:rsidRPr="00BD6F46">
          <w:t xml:space="preserve"> provides an overview of the resources and applicable HTTP methods.</w:t>
        </w:r>
      </w:ins>
    </w:p>
    <w:p w:rsidR="00A37337" w:rsidRPr="00BD6F46" w:rsidRDefault="00A37337" w:rsidP="00E851DF">
      <w:pPr>
        <w:pStyle w:val="TH"/>
        <w:rPr>
          <w:ins w:id="84" w:author="Huawei R00" w:date="2019-02-12T17:09:00Z"/>
        </w:rPr>
      </w:pPr>
      <w:ins w:id="85" w:author="Huawei R00" w:date="2019-02-12T17:09:00Z">
        <w:r w:rsidRPr="00BD6F46">
          <w:lastRenderedPageBreak/>
          <w:t>Table 6.1.3.1-1: Resources and methods overview</w:t>
        </w:r>
      </w:ins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81"/>
        <w:gridCol w:w="3389"/>
        <w:gridCol w:w="1225"/>
        <w:gridCol w:w="1127"/>
        <w:gridCol w:w="2493"/>
      </w:tblGrid>
      <w:tr w:rsidR="00A37337" w:rsidRPr="00BD6F46" w:rsidTr="00DF734F">
        <w:trPr>
          <w:jc w:val="center"/>
          <w:ins w:id="86" w:author="Huawei R00" w:date="2019-02-12T17:09:00Z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37337" w:rsidRPr="00BD6F46" w:rsidRDefault="00A37337" w:rsidP="00ED7DA9">
            <w:pPr>
              <w:pStyle w:val="TAH"/>
              <w:rPr>
                <w:ins w:id="87" w:author="Huawei R00" w:date="2019-02-12T17:09:00Z"/>
              </w:rPr>
            </w:pPr>
            <w:ins w:id="88" w:author="Huawei R00" w:date="2019-02-12T17:09:00Z">
              <w:r w:rsidRPr="00BD6F46">
                <w:t>Resource name</w:t>
              </w:r>
            </w:ins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37337" w:rsidRPr="00BD6F46" w:rsidRDefault="00A37337" w:rsidP="00ED7DA9">
            <w:pPr>
              <w:pStyle w:val="TAH"/>
              <w:rPr>
                <w:ins w:id="89" w:author="Huawei R00" w:date="2019-02-12T17:09:00Z"/>
              </w:rPr>
            </w:pPr>
            <w:ins w:id="90" w:author="Huawei R00" w:date="2019-02-12T17:09:00Z">
              <w:r w:rsidRPr="00BD6F46">
                <w:t>Resource URI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37337" w:rsidRPr="00BD6F46" w:rsidRDefault="00A37337" w:rsidP="00ED7DA9">
            <w:pPr>
              <w:pStyle w:val="TAH"/>
              <w:rPr>
                <w:ins w:id="91" w:author="Huawei R00" w:date="2019-02-12T17:09:00Z"/>
              </w:rPr>
            </w:pPr>
            <w:ins w:id="92" w:author="Huawei R00" w:date="2019-02-12T17:09:00Z">
              <w:r w:rsidRPr="00BD6F46">
                <w:t>HTTP method or custom operation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37337" w:rsidRPr="00BD6F46" w:rsidRDefault="00A37337" w:rsidP="00ED7DA9">
            <w:pPr>
              <w:pStyle w:val="TAH"/>
              <w:rPr>
                <w:ins w:id="93" w:author="Huawei R00" w:date="2019-02-12T17:09:00Z"/>
              </w:rPr>
            </w:pPr>
            <w:ins w:id="94" w:author="Huawei R00" w:date="2019-02-12T17:09:00Z">
              <w:r w:rsidRPr="00BD6F46">
                <w:t>Description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37337" w:rsidRPr="00BD6F46" w:rsidRDefault="00A37337" w:rsidP="00ED7DA9">
            <w:pPr>
              <w:pStyle w:val="TAH"/>
              <w:rPr>
                <w:ins w:id="95" w:author="Huawei R00" w:date="2019-02-12T17:09:00Z"/>
              </w:rPr>
            </w:pPr>
            <w:ins w:id="96" w:author="Huawei R00" w:date="2019-02-12T17:09:00Z">
              <w:r w:rsidRPr="00BD6F46">
                <w:rPr>
                  <w:rFonts w:hint="eastAsia"/>
                  <w:lang w:eastAsia="zh-CN"/>
                </w:rPr>
                <w:t>Corresponding service operation</w:t>
              </w:r>
            </w:ins>
          </w:p>
        </w:tc>
      </w:tr>
      <w:tr w:rsidR="00A37337" w:rsidRPr="00BD6F46" w:rsidTr="00DF734F">
        <w:trPr>
          <w:jc w:val="center"/>
          <w:ins w:id="97" w:author="Huawei R00" w:date="2019-02-12T17:09:00Z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ED7DA9">
            <w:pPr>
              <w:spacing w:after="0"/>
              <w:rPr>
                <w:ins w:id="98" w:author="Huawei R00" w:date="2019-02-12T17:09:00Z"/>
                <w:rFonts w:ascii="Arial" w:hAnsi="Arial"/>
                <w:sz w:val="18"/>
                <w:lang w:eastAsia="zh-CN"/>
              </w:rPr>
            </w:pPr>
            <w:ins w:id="99" w:author="Huawei R00" w:date="2019-02-12T17:09:00Z"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 Data</w:t>
              </w:r>
            </w:ins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424256">
            <w:pPr>
              <w:spacing w:after="0"/>
              <w:rPr>
                <w:ins w:id="100" w:author="Huawei R00" w:date="2019-02-12T17:09:00Z"/>
                <w:rFonts w:ascii="Arial" w:hAnsi="Arial"/>
                <w:sz w:val="18"/>
              </w:rPr>
            </w:pPr>
            <w:ins w:id="101" w:author="Huawei R00" w:date="2019-02-12T17:09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</w:ins>
            <w:ins w:id="102" w:author="Huawei R00" w:date="2019-02-12T17:10:00Z">
              <w:r w:rsidR="00424256">
                <w:rPr>
                  <w:rFonts w:ascii="Arial" w:hAnsi="Arial" w:hint="eastAsia"/>
                  <w:sz w:val="18"/>
                  <w:lang w:eastAsia="zh-CN"/>
                </w:rPr>
                <w:t>Offline</w:t>
              </w:r>
            </w:ins>
            <w:ins w:id="103" w:author="Huawei R00" w:date="2019-02-12T17:09:00Z"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</w:t>
              </w:r>
              <w:r w:rsidRPr="00BD6F46">
                <w:rPr>
                  <w:rFonts w:ascii="Arial" w:hAnsi="Arial"/>
                  <w:sz w:val="18"/>
                </w:rPr>
                <w:br/>
                <w:t>v1/</w:t>
              </w:r>
              <w:proofErr w:type="spellStart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Del="00E64F80" w:rsidRDefault="00A37337" w:rsidP="00ED7DA9">
            <w:pPr>
              <w:pStyle w:val="TAL"/>
              <w:rPr>
                <w:ins w:id="104" w:author="Huawei R00" w:date="2019-02-12T17:09:00Z"/>
              </w:rPr>
            </w:pPr>
            <w:ins w:id="105" w:author="Huawei R00" w:date="2019-02-12T17:09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Del="00E64F80" w:rsidRDefault="00A37337" w:rsidP="00ED7DA9">
            <w:pPr>
              <w:pStyle w:val="TAL"/>
              <w:rPr>
                <w:ins w:id="106" w:author="Huawei R00" w:date="2019-02-12T17:09:00Z"/>
              </w:rPr>
            </w:pPr>
            <w:ins w:id="107" w:author="Huawei R00" w:date="2019-02-12T17:09:00Z">
              <w:r w:rsidRPr="00BD6F46">
                <w:t xml:space="preserve">Create a new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</w:t>
              </w:r>
              <w:r w:rsidRPr="00BD6F46" w:rsidDel="00F512C2">
                <w:t xml:space="preserve"> 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851DF">
            <w:pPr>
              <w:pStyle w:val="TAC"/>
              <w:jc w:val="left"/>
              <w:rPr>
                <w:ins w:id="108" w:author="Huawei R00" w:date="2019-02-12T17:09:00Z"/>
              </w:rPr>
            </w:pPr>
            <w:proofErr w:type="spellStart"/>
            <w:ins w:id="109" w:author="Huawei R00" w:date="2019-02-12T17:09:00Z">
              <w:r w:rsidRPr="00BD6F46">
                <w:rPr>
                  <w:lang w:eastAsia="zh-CN"/>
                </w:rPr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rPr>
                  <w:lang w:eastAsia="zh-CN"/>
                </w:rPr>
                <w:t xml:space="preserve">_ </w:t>
              </w:r>
            </w:ins>
            <w:proofErr w:type="spellStart"/>
            <w:ins w:id="110" w:author="Huawei R00" w:date="2019-02-12T17:10:00Z">
              <w:r w:rsidR="00E851DF">
                <w:rPr>
                  <w:rFonts w:hint="eastAsia"/>
                  <w:lang w:eastAsia="zh-CN"/>
                </w:rPr>
                <w:t>Offline</w:t>
              </w:r>
            </w:ins>
            <w:ins w:id="111" w:author="Huawei R00" w:date="2019-02-12T17:09:00Z"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rPr>
                  <w:lang w:eastAsia="zh-CN"/>
                </w:rPr>
                <w:t>_</w:t>
              </w:r>
              <w:r w:rsidRPr="00BD6F46">
                <w:rPr>
                  <w:rFonts w:hint="eastAsia"/>
                  <w:lang w:eastAsia="zh-CN"/>
                </w:rPr>
                <w:t>Create</w:t>
              </w:r>
              <w:proofErr w:type="spellEnd"/>
            </w:ins>
          </w:p>
        </w:tc>
      </w:tr>
      <w:tr w:rsidR="00A37337" w:rsidRPr="00BD6F46" w:rsidTr="00DF734F">
        <w:trPr>
          <w:trHeight w:val="524"/>
          <w:jc w:val="center"/>
          <w:ins w:id="112" w:author="Huawei R00" w:date="2019-02-12T17:09:00Z"/>
        </w:trPr>
        <w:tc>
          <w:tcPr>
            <w:tcW w:w="89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ED7DA9">
            <w:pPr>
              <w:spacing w:after="0"/>
              <w:rPr>
                <w:ins w:id="113" w:author="Huawei R00" w:date="2019-02-12T17:09:00Z"/>
                <w:rFonts w:ascii="Arial" w:hAnsi="Arial"/>
                <w:sz w:val="18"/>
              </w:rPr>
            </w:pPr>
            <w:ins w:id="114" w:author="Huawei R00" w:date="2019-02-12T17:09:00Z">
              <w:r w:rsidRPr="00BD6F46">
                <w:rPr>
                  <w:rFonts w:ascii="Arial" w:hAnsi="Arial"/>
                  <w:sz w:val="18"/>
                </w:rPr>
                <w:t>Individual Charging Data</w:t>
              </w:r>
            </w:ins>
          </w:p>
        </w:tc>
        <w:tc>
          <w:tcPr>
            <w:tcW w:w="16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424256">
            <w:pPr>
              <w:spacing w:after="0"/>
              <w:rPr>
                <w:ins w:id="115" w:author="Huawei R00" w:date="2019-02-12T17:09:00Z"/>
                <w:rFonts w:ascii="Arial" w:hAnsi="Arial"/>
                <w:sz w:val="18"/>
              </w:rPr>
            </w:pPr>
            <w:ins w:id="116" w:author="Huawei R00" w:date="2019-02-12T17:09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</w:ins>
            <w:ins w:id="117" w:author="Huawei R00" w:date="2019-02-12T17:10:00Z">
              <w:r w:rsidR="00424256">
                <w:rPr>
                  <w:rFonts w:ascii="Arial" w:hAnsi="Arial" w:hint="eastAsia"/>
                  <w:sz w:val="18"/>
                  <w:lang w:eastAsia="zh-CN"/>
                </w:rPr>
                <w:t>Offline</w:t>
              </w:r>
            </w:ins>
            <w:ins w:id="118" w:author="Huawei R00" w:date="2019-02-12T17:09:00Z"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/{</w:t>
              </w:r>
              <w:proofErr w:type="spellStart"/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proofErr w:type="spellEnd"/>
              <w:r w:rsidRPr="00BD6F46" w:rsidDel="00D6119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update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L"/>
              <w:rPr>
                <w:ins w:id="119" w:author="Huawei R00" w:date="2019-02-12T17:09:00Z"/>
                <w:lang w:eastAsia="zh-CN"/>
              </w:rPr>
            </w:pPr>
            <w:ins w:id="120" w:author="Huawei R00" w:date="2019-02-12T17:09:00Z">
              <w:r w:rsidRPr="00BD6F46">
                <w:rPr>
                  <w:rFonts w:hint="eastAsia"/>
                  <w:lang w:eastAsia="zh-CN"/>
                </w:rPr>
                <w:t>POST</w:t>
              </w:r>
              <w:r w:rsidRPr="00BD6F46" w:rsidDel="00A97FEB">
                <w:t xml:space="preserve"> 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C"/>
              <w:jc w:val="left"/>
              <w:rPr>
                <w:ins w:id="121" w:author="Huawei R00" w:date="2019-02-12T17:09:00Z"/>
                <w:lang w:eastAsia="zh-CN"/>
              </w:rPr>
            </w:pPr>
            <w:ins w:id="122" w:author="Huawei R00" w:date="2019-02-12T17:09:00Z">
              <w:r w:rsidRPr="00BD6F46">
                <w:t xml:space="preserve">Update an existing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C"/>
              <w:jc w:val="left"/>
              <w:rPr>
                <w:ins w:id="123" w:author="Huawei R00" w:date="2019-02-12T17:09:00Z"/>
              </w:rPr>
            </w:pPr>
            <w:proofErr w:type="spellStart"/>
            <w:ins w:id="124" w:author="Huawei R00" w:date="2019-02-12T17:09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t>_</w:t>
              </w:r>
              <w:r w:rsidRPr="00BD6F46">
                <w:rPr>
                  <w:lang w:eastAsia="zh-CN"/>
                </w:rPr>
                <w:t xml:space="preserve"> </w:t>
              </w:r>
            </w:ins>
            <w:proofErr w:type="spellStart"/>
            <w:ins w:id="125" w:author="Huawei R00" w:date="2019-02-12T17:11:00Z">
              <w:r w:rsidR="00E851DF">
                <w:rPr>
                  <w:rFonts w:hint="eastAsia"/>
                  <w:lang w:eastAsia="zh-CN"/>
                </w:rPr>
                <w:t>Offline</w:t>
              </w:r>
            </w:ins>
            <w:ins w:id="126" w:author="Huawei R00" w:date="2019-02-12T17:09:00Z"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t>_</w:t>
              </w:r>
              <w:r w:rsidRPr="00BD6F46">
                <w:rPr>
                  <w:rFonts w:hint="eastAsia"/>
                  <w:lang w:eastAsia="zh-CN"/>
                </w:rPr>
                <w:t>Update</w:t>
              </w:r>
              <w:proofErr w:type="spellEnd"/>
            </w:ins>
          </w:p>
        </w:tc>
      </w:tr>
      <w:tr w:rsidR="00A37337" w:rsidRPr="00BD6F46" w:rsidTr="00DF734F">
        <w:trPr>
          <w:trHeight w:val="524"/>
          <w:jc w:val="center"/>
          <w:ins w:id="127" w:author="Huawei R00" w:date="2019-02-12T17:09:00Z"/>
        </w:trPr>
        <w:tc>
          <w:tcPr>
            <w:tcW w:w="8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ED7DA9">
            <w:pPr>
              <w:spacing w:after="0"/>
              <w:rPr>
                <w:ins w:id="128" w:author="Huawei R00" w:date="2019-02-12T17:09:00Z"/>
                <w:rFonts w:ascii="Arial" w:hAnsi="Arial"/>
                <w:sz w:val="18"/>
              </w:rPr>
            </w:pPr>
          </w:p>
        </w:tc>
        <w:tc>
          <w:tcPr>
            <w:tcW w:w="16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7337" w:rsidRPr="00BD6F46" w:rsidRDefault="00A37337" w:rsidP="00ED7DA9">
            <w:pPr>
              <w:spacing w:after="0"/>
              <w:rPr>
                <w:ins w:id="129" w:author="Huawei R00" w:date="2019-02-12T17:09:00Z"/>
                <w:rFonts w:ascii="Arial" w:hAnsi="Arial"/>
                <w:sz w:val="18"/>
              </w:rPr>
            </w:pPr>
            <w:ins w:id="130" w:author="Huawei R00" w:date="2019-02-12T17:09:00Z">
              <w:r w:rsidRPr="00BD6F46">
                <w:rPr>
                  <w:rFonts w:ascii="Arial" w:hAnsi="Arial"/>
                  <w:sz w:val="18"/>
                </w:rPr>
                <w:t>{</w:t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apiRoot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/>
                  <w:sz w:val="18"/>
                </w:rPr>
                <w:t>Nchf_</w:t>
              </w:r>
            </w:ins>
            <w:ins w:id="131" w:author="Huawei R00" w:date="2019-02-12T17:11:00Z">
              <w:r w:rsidR="00E851DF" w:rsidRPr="00E851DF">
                <w:rPr>
                  <w:rFonts w:ascii="Arial" w:hAnsi="Arial" w:hint="eastAsia"/>
                  <w:sz w:val="18"/>
                </w:rPr>
                <w:t>Offline</w:t>
              </w:r>
            </w:ins>
            <w:ins w:id="132" w:author="Huawei R00" w:date="2019-02-12T17:09:00Z">
              <w:r w:rsidRPr="00BD6F46">
                <w:rPr>
                  <w:rFonts w:ascii="Arial" w:hAnsi="Arial"/>
                  <w:sz w:val="18"/>
                </w:rPr>
                <w:t>Charging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/v1/</w:t>
              </w:r>
              <w:r w:rsidRPr="00BD6F46">
                <w:rPr>
                  <w:rFonts w:ascii="Arial" w:hAnsi="Arial"/>
                  <w:sz w:val="18"/>
                </w:rPr>
                <w:br/>
              </w:r>
              <w:proofErr w:type="spellStart"/>
              <w:r w:rsidRPr="00BD6F46">
                <w:rPr>
                  <w:rFonts w:ascii="Arial" w:hAnsi="Arial" w:hint="eastAsia"/>
                  <w:sz w:val="18"/>
                  <w:lang w:eastAsia="zh-CN"/>
                </w:rPr>
                <w:t>charging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ata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 xml:space="preserve"> /{</w:t>
              </w:r>
              <w:proofErr w:type="spellStart"/>
              <w:r w:rsidRPr="00BD6F46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harging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Data</w:t>
              </w:r>
              <w:r w:rsidRPr="00BD6F46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ef</w:t>
              </w:r>
              <w:proofErr w:type="spellEnd"/>
              <w:r w:rsidRPr="00BD6F46">
                <w:rPr>
                  <w:rFonts w:ascii="Arial" w:hAnsi="Arial"/>
                  <w:sz w:val="18"/>
                </w:rPr>
                <w:t>}/</w:t>
              </w:r>
              <w:r w:rsidRPr="00BD6F46">
                <w:rPr>
                  <w:rFonts w:ascii="Arial" w:hAnsi="Arial"/>
                  <w:sz w:val="18"/>
                  <w:lang w:eastAsia="zh-CN"/>
                </w:rPr>
                <w:t>release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L"/>
              <w:rPr>
                <w:ins w:id="133" w:author="Huawei R00" w:date="2019-02-12T17:09:00Z"/>
                <w:lang w:eastAsia="zh-CN"/>
              </w:rPr>
            </w:pPr>
            <w:ins w:id="134" w:author="Huawei R00" w:date="2019-02-12T17:09:00Z">
              <w:r w:rsidRPr="00BD6F46"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C"/>
              <w:jc w:val="left"/>
              <w:rPr>
                <w:ins w:id="135" w:author="Huawei R00" w:date="2019-02-12T17:09:00Z"/>
                <w:lang w:eastAsia="zh-CN"/>
              </w:rPr>
            </w:pPr>
            <w:ins w:id="136" w:author="Huawei R00" w:date="2019-02-12T17:09:00Z">
              <w:r w:rsidRPr="00BD6F46">
                <w:rPr>
                  <w:rFonts w:hint="eastAsia"/>
                  <w:lang w:eastAsia="zh-CN"/>
                </w:rPr>
                <w:t xml:space="preserve">Update and </w:t>
              </w:r>
              <w:r w:rsidRPr="00BD6F46">
                <w:rPr>
                  <w:lang w:eastAsia="zh-CN"/>
                </w:rPr>
                <w:t>release</w:t>
              </w:r>
              <w:r w:rsidRPr="00BD6F46">
                <w:t xml:space="preserve"> an existing </w:t>
              </w:r>
              <w:r w:rsidRPr="00BD6F46">
                <w:rPr>
                  <w:rFonts w:hint="eastAsia"/>
                  <w:lang w:eastAsia="zh-CN"/>
                </w:rPr>
                <w:t>Charging Data</w:t>
              </w:r>
              <w:r w:rsidRPr="00BD6F46">
                <w:t xml:space="preserve"> resource.</w:t>
              </w:r>
            </w:ins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337" w:rsidRPr="00BD6F46" w:rsidRDefault="00A37337" w:rsidP="00ED7DA9">
            <w:pPr>
              <w:pStyle w:val="TAC"/>
              <w:jc w:val="left"/>
              <w:rPr>
                <w:ins w:id="137" w:author="Huawei R00" w:date="2019-02-12T17:09:00Z"/>
              </w:rPr>
            </w:pPr>
            <w:proofErr w:type="spellStart"/>
            <w:ins w:id="138" w:author="Huawei R00" w:date="2019-02-12T17:09:00Z">
              <w:r w:rsidRPr="00BD6F46">
                <w:t>N</w:t>
              </w:r>
              <w:r w:rsidRPr="00BD6F46">
                <w:rPr>
                  <w:rFonts w:hint="eastAsia"/>
                  <w:lang w:eastAsia="zh-CN"/>
                </w:rPr>
                <w:t>chf</w:t>
              </w:r>
              <w:proofErr w:type="spellEnd"/>
              <w:r w:rsidRPr="00BD6F46">
                <w:t>_</w:t>
              </w:r>
              <w:r w:rsidRPr="00BD6F46">
                <w:rPr>
                  <w:lang w:eastAsia="zh-CN"/>
                </w:rPr>
                <w:t xml:space="preserve"> </w:t>
              </w:r>
            </w:ins>
            <w:proofErr w:type="spellStart"/>
            <w:ins w:id="139" w:author="Huawei R00" w:date="2019-02-12T17:11:00Z">
              <w:r w:rsidR="00E851DF">
                <w:rPr>
                  <w:rFonts w:hint="eastAsia"/>
                  <w:lang w:eastAsia="zh-CN"/>
                </w:rPr>
                <w:t>Offline</w:t>
              </w:r>
            </w:ins>
            <w:ins w:id="140" w:author="Huawei R00" w:date="2019-02-12T17:09:00Z">
              <w:r w:rsidRPr="00BD6F46">
                <w:rPr>
                  <w:rFonts w:hint="eastAsia"/>
                  <w:lang w:eastAsia="zh-CN"/>
                </w:rPr>
                <w:t>Charging</w:t>
              </w:r>
              <w:r w:rsidRPr="00BD6F46">
                <w:t>_</w:t>
              </w:r>
              <w:r w:rsidRPr="00BD6F46">
                <w:rPr>
                  <w:lang w:eastAsia="zh-CN"/>
                </w:rPr>
                <w:t>Release</w:t>
              </w:r>
              <w:proofErr w:type="spellEnd"/>
            </w:ins>
          </w:p>
        </w:tc>
      </w:tr>
    </w:tbl>
    <w:p w:rsidR="001E5066" w:rsidRDefault="001E5066">
      <w:pPr>
        <w:rPr>
          <w:noProof/>
          <w:lang w:eastAsia="zh-CN"/>
        </w:rPr>
      </w:pPr>
    </w:p>
    <w:p w:rsidR="001E5066" w:rsidRDefault="001E506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7A2A" w:rsidRPr="007215AA" w:rsidTr="00032F3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47A2A" w:rsidRPr="007215AA" w:rsidRDefault="00F47A2A" w:rsidP="00032F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47A2A" w:rsidRDefault="00F47A2A">
      <w:pPr>
        <w:rPr>
          <w:noProof/>
          <w:lang w:eastAsia="zh-CN"/>
        </w:rPr>
      </w:pPr>
    </w:p>
    <w:sectPr w:rsidR="00F47A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D3C" w:rsidRDefault="00732D3C">
      <w:r>
        <w:separator/>
      </w:r>
    </w:p>
  </w:endnote>
  <w:endnote w:type="continuationSeparator" w:id="0">
    <w:p w:rsidR="00732D3C" w:rsidRDefault="0073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D3C" w:rsidRDefault="00732D3C">
      <w:r>
        <w:separator/>
      </w:r>
    </w:p>
  </w:footnote>
  <w:footnote w:type="continuationSeparator" w:id="0">
    <w:p w:rsidR="00732D3C" w:rsidRDefault="00732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232805">
      <w:fldChar w:fldCharType="begin"/>
    </w:r>
    <w:r w:rsidR="00374DD4">
      <w:instrText>PAGE</w:instrText>
    </w:r>
    <w:r w:rsidR="00232805">
      <w:fldChar w:fldCharType="separate"/>
    </w:r>
    <w:r>
      <w:rPr>
        <w:noProof/>
      </w:rPr>
      <w:t>1</w:t>
    </w:r>
    <w:r w:rsidR="0023280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3C3431"/>
    <w:multiLevelType w:val="hybridMultilevel"/>
    <w:tmpl w:val="DD408970"/>
    <w:lvl w:ilvl="0" w:tplc="411AEC24">
      <w:start w:val="5"/>
      <w:numFmt w:val="bullet"/>
      <w:lvlText w:val="-"/>
      <w:lvlJc w:val="left"/>
      <w:pPr>
        <w:ind w:left="5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129"/>
    <w:rsid w:val="000A6394"/>
    <w:rsid w:val="000B0EBC"/>
    <w:rsid w:val="000B7FED"/>
    <w:rsid w:val="000C038A"/>
    <w:rsid w:val="000C5595"/>
    <w:rsid w:val="000C6598"/>
    <w:rsid w:val="00145D43"/>
    <w:rsid w:val="001748ED"/>
    <w:rsid w:val="001837D4"/>
    <w:rsid w:val="00192C46"/>
    <w:rsid w:val="001A08B3"/>
    <w:rsid w:val="001A7B60"/>
    <w:rsid w:val="001B52F0"/>
    <w:rsid w:val="001B79ED"/>
    <w:rsid w:val="001B7A65"/>
    <w:rsid w:val="001E3D6F"/>
    <w:rsid w:val="001E41F3"/>
    <w:rsid w:val="001E5066"/>
    <w:rsid w:val="00232805"/>
    <w:rsid w:val="0026004D"/>
    <w:rsid w:val="002640DD"/>
    <w:rsid w:val="00275D12"/>
    <w:rsid w:val="00284FEB"/>
    <w:rsid w:val="002860C4"/>
    <w:rsid w:val="002A37FA"/>
    <w:rsid w:val="002B5741"/>
    <w:rsid w:val="002C0655"/>
    <w:rsid w:val="00305409"/>
    <w:rsid w:val="00345D8B"/>
    <w:rsid w:val="003609EF"/>
    <w:rsid w:val="0036231A"/>
    <w:rsid w:val="00374DD4"/>
    <w:rsid w:val="00381B16"/>
    <w:rsid w:val="0038214F"/>
    <w:rsid w:val="0039412C"/>
    <w:rsid w:val="003B7C37"/>
    <w:rsid w:val="003E1A36"/>
    <w:rsid w:val="00410371"/>
    <w:rsid w:val="00424256"/>
    <w:rsid w:val="004242F1"/>
    <w:rsid w:val="004433AD"/>
    <w:rsid w:val="00482204"/>
    <w:rsid w:val="004B75B7"/>
    <w:rsid w:val="00504FBE"/>
    <w:rsid w:val="0050552A"/>
    <w:rsid w:val="00511735"/>
    <w:rsid w:val="0051580D"/>
    <w:rsid w:val="00515D00"/>
    <w:rsid w:val="00547111"/>
    <w:rsid w:val="00552786"/>
    <w:rsid w:val="00592D74"/>
    <w:rsid w:val="005E2C44"/>
    <w:rsid w:val="00621188"/>
    <w:rsid w:val="006257ED"/>
    <w:rsid w:val="00634583"/>
    <w:rsid w:val="00695808"/>
    <w:rsid w:val="006B4022"/>
    <w:rsid w:val="006B46FB"/>
    <w:rsid w:val="006E21FB"/>
    <w:rsid w:val="006F3C94"/>
    <w:rsid w:val="0070194F"/>
    <w:rsid w:val="00720EC6"/>
    <w:rsid w:val="00732D3C"/>
    <w:rsid w:val="0073694C"/>
    <w:rsid w:val="00792342"/>
    <w:rsid w:val="007977A8"/>
    <w:rsid w:val="007B512A"/>
    <w:rsid w:val="007C2097"/>
    <w:rsid w:val="007C4DA2"/>
    <w:rsid w:val="007D6A07"/>
    <w:rsid w:val="007F7259"/>
    <w:rsid w:val="008040A8"/>
    <w:rsid w:val="00821992"/>
    <w:rsid w:val="008279FA"/>
    <w:rsid w:val="00832867"/>
    <w:rsid w:val="008626E7"/>
    <w:rsid w:val="008707BB"/>
    <w:rsid w:val="00870EE7"/>
    <w:rsid w:val="008A45A6"/>
    <w:rsid w:val="008B0807"/>
    <w:rsid w:val="008D7F78"/>
    <w:rsid w:val="008F1AA7"/>
    <w:rsid w:val="008F686C"/>
    <w:rsid w:val="0090453F"/>
    <w:rsid w:val="009148DE"/>
    <w:rsid w:val="009752F1"/>
    <w:rsid w:val="009765AD"/>
    <w:rsid w:val="009777D9"/>
    <w:rsid w:val="009913C2"/>
    <w:rsid w:val="00991B88"/>
    <w:rsid w:val="009A5753"/>
    <w:rsid w:val="009A579D"/>
    <w:rsid w:val="009B6ABC"/>
    <w:rsid w:val="009D569D"/>
    <w:rsid w:val="009E3297"/>
    <w:rsid w:val="009E4B38"/>
    <w:rsid w:val="009F734F"/>
    <w:rsid w:val="00A246B6"/>
    <w:rsid w:val="00A37337"/>
    <w:rsid w:val="00A47E70"/>
    <w:rsid w:val="00A50CF0"/>
    <w:rsid w:val="00A7671C"/>
    <w:rsid w:val="00AA2CBC"/>
    <w:rsid w:val="00AB12C2"/>
    <w:rsid w:val="00AB3EF7"/>
    <w:rsid w:val="00AC5820"/>
    <w:rsid w:val="00AD1CD8"/>
    <w:rsid w:val="00AE343E"/>
    <w:rsid w:val="00B00F46"/>
    <w:rsid w:val="00B258BB"/>
    <w:rsid w:val="00B67B97"/>
    <w:rsid w:val="00B968C8"/>
    <w:rsid w:val="00BA0634"/>
    <w:rsid w:val="00BA3EC5"/>
    <w:rsid w:val="00BA51D9"/>
    <w:rsid w:val="00BA5C9E"/>
    <w:rsid w:val="00BB5DFC"/>
    <w:rsid w:val="00BD279D"/>
    <w:rsid w:val="00BD6BB8"/>
    <w:rsid w:val="00C66BA2"/>
    <w:rsid w:val="00C95985"/>
    <w:rsid w:val="00CC444E"/>
    <w:rsid w:val="00CC5026"/>
    <w:rsid w:val="00CC68D0"/>
    <w:rsid w:val="00CF54C8"/>
    <w:rsid w:val="00D03F9A"/>
    <w:rsid w:val="00D06D51"/>
    <w:rsid w:val="00D24991"/>
    <w:rsid w:val="00D50255"/>
    <w:rsid w:val="00D73ADA"/>
    <w:rsid w:val="00D758DE"/>
    <w:rsid w:val="00DD1F57"/>
    <w:rsid w:val="00DE34CF"/>
    <w:rsid w:val="00DF49C2"/>
    <w:rsid w:val="00DF734F"/>
    <w:rsid w:val="00E13F3D"/>
    <w:rsid w:val="00E34898"/>
    <w:rsid w:val="00E453EB"/>
    <w:rsid w:val="00E7356A"/>
    <w:rsid w:val="00E84409"/>
    <w:rsid w:val="00E84A42"/>
    <w:rsid w:val="00E851DF"/>
    <w:rsid w:val="00EB09B7"/>
    <w:rsid w:val="00EB221D"/>
    <w:rsid w:val="00EB3A71"/>
    <w:rsid w:val="00EE1827"/>
    <w:rsid w:val="00EE7D7C"/>
    <w:rsid w:val="00F16682"/>
    <w:rsid w:val="00F25D98"/>
    <w:rsid w:val="00F300FB"/>
    <w:rsid w:val="00F47A2A"/>
    <w:rsid w:val="00F511C8"/>
    <w:rsid w:val="00F97DD0"/>
    <w:rsid w:val="00FB40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CA3821-F158-40E3-AC9A-485781EF0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53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53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53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53E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E453EB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rsid w:val="0050552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055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1748ED"/>
    <w:rPr>
      <w:rFonts w:eastAsia="宋体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1E6F4-99C0-4D81-8F03-D9E1FE6D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 R00</cp:lastModifiedBy>
  <cp:revision>29</cp:revision>
  <cp:lastPrinted>1899-12-31T23:00:00Z</cp:lastPrinted>
  <dcterms:created xsi:type="dcterms:W3CDTF">2019-02-12T08:49:00Z</dcterms:created>
  <dcterms:modified xsi:type="dcterms:W3CDTF">2019-02-15T08:16:00Z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1549959886</vt:lpwstr>
  </property>
  <property fmtid="{D5CDD505-2E9C-101B-9397-08002B2CF9AE}" pid="25" name="_2015_ms_pID_725343">
    <vt:lpwstr>(3)4KCRj0Incxqn+EGuURHwzTWtTJkQWBz+F0D+3avasCxpZdlr6DeGOTiAKweuJvEA/cda55vX
1qbpSfgTUKZfSKnLXPz8hwkbnPpflGxw242gYGk/YPipXEnn5xKsIItIbkDTB5gQesrO8Z/n
LBajAD9fRvQypJuXncU9l7di1F4cDLd1QsGNx0+cNEe2RJS7XNfiYzLv9e+NdaNlT3usTMLK
HAVxibV/FNTb3gmInU</vt:lpwstr>
  </property>
  <property fmtid="{D5CDD505-2E9C-101B-9397-08002B2CF9AE}" pid="26" name="_2015_ms_pID_7253431">
    <vt:lpwstr>1hncxUFw4QbXusXm6jN3UAzmf+OtewtlgpcqIBNLkwae1KiRyzE02k
7cCZQraGEL5a8MZv4xzyb3dA49yuYKkc7RvHRziWcXk3JA/cmUjGRDy9je30adAgL+rLNA5k
0W4ZW1Mw00ONgnyCkRb0BnuPLqx9a4kZrHOavqZgXa7YFdZV4x4tTZPcbZhJu/C1LH7D4SX9
xeUdAqW/xrOqOq98CpgxQPTkGcmoKjp8lCL1</vt:lpwstr>
  </property>
  <property fmtid="{D5CDD505-2E9C-101B-9397-08002B2CF9AE}" pid="27" name="_2015_ms_pID_7253432">
    <vt:lpwstr>PQ==</vt:lpwstr>
  </property>
</Properties>
</file>